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ns w:id="0" w:author="Windows 用户" w:date="2016-07-14T16:43:00Z"/>
        </w:numPr>
        <w:spacing w:line="76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中州杯专家库管</w:t>
      </w:r>
      <w:bookmarkStart w:id="0" w:name="_GoBack"/>
      <w:bookmarkEnd w:id="0"/>
      <w:r>
        <w:rPr>
          <w:rFonts w:ascii="Times New Roman" w:hAnsi="Times New Roman" w:eastAsia="方正小标宋简体"/>
          <w:sz w:val="44"/>
          <w:szCs w:val="44"/>
        </w:rPr>
        <w:t>理办法</w:t>
      </w:r>
    </w:p>
    <w:p>
      <w:pPr>
        <w:snapToGrid w:val="0"/>
        <w:spacing w:line="560" w:lineRule="exact"/>
        <w:rPr>
          <w:rFonts w:ascii="Times New Roman" w:hAnsi="Times New Roman" w:eastAsia="仿宋_GB2312"/>
          <w:sz w:val="32"/>
          <w:szCs w:val="32"/>
        </w:rPr>
      </w:pPr>
    </w:p>
    <w:p>
      <w:pPr>
        <w:snapToGrid w:val="0"/>
        <w:spacing w:line="560" w:lineRule="exact"/>
        <w:ind w:firstLine="618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为全面贯彻党的十九大精神，坚持以新时代中国特色社会主义思想为指导，进一步弘扬精益求精的“工匠”精神，发挥精品工程的示范带动作用，增强我省建筑企业的创新力和竞争力，促进建筑业转型发展，提升工程质量整体水平，不断满足人民群众对美好生活的追求。省人力资源社会保障厅、省住房城乡建设厅联合开展河南省建设工程中州杯（省优质工程奖）评选活动。</w:t>
      </w:r>
    </w:p>
    <w:p>
      <w:pPr>
        <w:snapToGrid w:val="0"/>
        <w:spacing w:line="560" w:lineRule="exact"/>
        <w:ind w:firstLine="618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根据“放管服”改革精神，中州杯评选采取企业自愿申报、省辖市、省直管县和行业推荐、省评审的管理体制。为</w:t>
      </w:r>
      <w:r>
        <w:rPr>
          <w:rFonts w:ascii="Times New Roman" w:hAnsi="Times New Roman" w:eastAsia="仿宋_GB2312"/>
          <w:sz w:val="32"/>
          <w:szCs w:val="32"/>
        </w:rPr>
        <w:t>保证中州杯评选的公正性、权威性，充分发挥专业技术人才的作用，经研究决定组建“河南省建设工程中州杯评选专家库”（以下简称专家库）。现将有关事宜通知如下：</w:t>
      </w:r>
    </w:p>
    <w:p>
      <w:pPr>
        <w:snapToGrid w:val="0"/>
        <w:spacing w:line="560" w:lineRule="exact"/>
        <w:ind w:firstLine="618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一、专家库组成</w:t>
      </w:r>
    </w:p>
    <w:p>
      <w:pPr>
        <w:snapToGrid w:val="0"/>
        <w:spacing w:line="560" w:lineRule="exact"/>
        <w:ind w:firstLine="618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评选领导小组办公室（评选办）负责专家库日常管理工作。</w:t>
      </w:r>
    </w:p>
    <w:p>
      <w:pPr>
        <w:snapToGrid w:val="0"/>
        <w:spacing w:line="560" w:lineRule="exact"/>
        <w:ind w:firstLine="618" w:firstLineChars="200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专家库实行“属地组建、分级管理”的原则，分省、市（直管县）两级。</w:t>
      </w:r>
    </w:p>
    <w:p>
      <w:pPr>
        <w:snapToGrid w:val="0"/>
        <w:spacing w:line="560" w:lineRule="exact"/>
        <w:ind w:firstLine="618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省级</w:t>
      </w:r>
      <w:r>
        <w:rPr>
          <w:rFonts w:ascii="Times New Roman" w:hAnsi="Times New Roman" w:eastAsia="仿宋_GB2312"/>
          <w:sz w:val="32"/>
          <w:szCs w:val="32"/>
        </w:rPr>
        <w:t>专家库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由省评选办组建</w:t>
      </w:r>
      <w:r>
        <w:rPr>
          <w:rFonts w:ascii="Times New Roman" w:hAnsi="Times New Roman" w:eastAsia="仿宋_GB2312"/>
          <w:sz w:val="32"/>
          <w:szCs w:val="32"/>
        </w:rPr>
        <w:t>，通常由省内各相关单位、行业协会推荐业界具有相应专业和评选经验的技术或管理人员组成；</w:t>
      </w:r>
    </w:p>
    <w:p>
      <w:pPr>
        <w:snapToGrid w:val="0"/>
        <w:spacing w:line="576" w:lineRule="exact"/>
        <w:ind w:firstLine="618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市级（直管县）专家库由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推荐部门</w:t>
      </w:r>
      <w:r>
        <w:rPr>
          <w:rFonts w:ascii="Times New Roman" w:hAnsi="Times New Roman" w:eastAsia="仿宋_GB2312"/>
          <w:sz w:val="32"/>
          <w:szCs w:val="32"/>
        </w:rPr>
        <w:t>负责组建，并报省评选办审核备案。专家通常由其辖区内各相关单位、行业协会推荐业界具有相应专业和评选经验的技术或管理人员组成（若评选工作需要市级评选专家也可不受地域限制）。</w:t>
      </w:r>
    </w:p>
    <w:p>
      <w:pPr>
        <w:snapToGrid w:val="0"/>
        <w:spacing w:line="576" w:lineRule="exact"/>
        <w:ind w:firstLine="618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二、评选专家职能</w:t>
      </w:r>
    </w:p>
    <w:p>
      <w:pPr>
        <w:snapToGrid w:val="0"/>
        <w:spacing w:line="576" w:lineRule="exact"/>
        <w:ind w:firstLine="618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 接受省评选办和各推荐部门的动态管理；</w:t>
      </w:r>
    </w:p>
    <w:p>
      <w:pPr>
        <w:snapToGrid w:val="0"/>
        <w:spacing w:line="576" w:lineRule="exact"/>
        <w:ind w:firstLine="618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2. 参与中州杯评选办法、评选标准等相关文件的研究制定、修改完善工作；</w:t>
      </w:r>
    </w:p>
    <w:p>
      <w:pPr>
        <w:snapToGrid w:val="0"/>
        <w:spacing w:line="576" w:lineRule="exact"/>
        <w:ind w:firstLine="618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3. 每年参与评选工作的专家由同级纪检部门随机抽取；被抽中的评选专家为各级评选委员，参加各级中州杯年度评选会议。</w:t>
      </w:r>
    </w:p>
    <w:p>
      <w:pPr>
        <w:spacing w:line="576" w:lineRule="exact"/>
        <w:ind w:firstLine="618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4. 每年各级专家库抽取的评选专家原则上需更换三分之一，每位专家连任不得超过三年。</w:t>
      </w:r>
    </w:p>
    <w:p>
      <w:pPr>
        <w:snapToGrid w:val="0"/>
        <w:spacing w:line="576" w:lineRule="exact"/>
        <w:ind w:firstLine="618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5. 评选专家应遵守评选工作中的保密规定。</w:t>
      </w:r>
    </w:p>
    <w:p>
      <w:pPr>
        <w:snapToGrid w:val="0"/>
        <w:spacing w:line="576" w:lineRule="exact"/>
        <w:ind w:firstLine="618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三、专家入库条件</w:t>
      </w:r>
    </w:p>
    <w:p>
      <w:pPr>
        <w:snapToGrid w:val="0"/>
        <w:spacing w:line="576" w:lineRule="exact"/>
        <w:ind w:firstLine="618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 坚持原则，廉洁自律，有良好的职业操守；</w:t>
      </w:r>
    </w:p>
    <w:p>
      <w:pPr>
        <w:snapToGrid w:val="0"/>
        <w:spacing w:line="576" w:lineRule="exact"/>
        <w:ind w:firstLine="618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2. 熟悉工程质量有关法律法规、技术规范和标准，具有扎实的本专业基础理论和丰富的现场技术能力；</w:t>
      </w:r>
    </w:p>
    <w:p>
      <w:pPr>
        <w:snapToGrid w:val="0"/>
        <w:spacing w:line="576" w:lineRule="exact"/>
        <w:ind w:firstLine="618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3. 具有高级及以上专业技术职称（推荐部门也可结合工作实际另行规定），且连续从事本专业工作5年以上，累计工作时间不少于8年；</w:t>
      </w:r>
    </w:p>
    <w:p>
      <w:pPr>
        <w:snapToGrid w:val="0"/>
        <w:spacing w:line="576" w:lineRule="exact"/>
        <w:ind w:firstLine="618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4. 身体健康，能够胜任中州杯评选工作要求；</w:t>
      </w:r>
    </w:p>
    <w:p>
      <w:pPr>
        <w:snapToGrid w:val="0"/>
        <w:spacing w:line="576" w:lineRule="exact"/>
        <w:ind w:firstLine="618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5. 省评选专家除符合以上条件外，还应在本行业具有一定权威性和影响力。</w:t>
      </w:r>
    </w:p>
    <w:p>
      <w:pPr>
        <w:snapToGrid w:val="0"/>
        <w:spacing w:line="576" w:lineRule="exact"/>
        <w:ind w:firstLine="618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四、材料要求</w:t>
      </w:r>
    </w:p>
    <w:p>
      <w:pPr>
        <w:pStyle w:val="2"/>
        <w:widowControl w:val="0"/>
        <w:shd w:val="clear" w:color="auto" w:fill="FFFFFF"/>
        <w:spacing w:line="560" w:lineRule="exact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省评选专家推荐材料包括文字材料、电子材料两部份；推荐部门评选专家备案材料只接收电子材料。</w:t>
      </w:r>
    </w:p>
    <w:p>
      <w:pPr>
        <w:pStyle w:val="2"/>
        <w:widowControl w:val="0"/>
        <w:shd w:val="clear" w:color="auto" w:fill="FFFFFF"/>
        <w:spacing w:line="560" w:lineRule="exact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文字材料：《河南省中州杯评选专家库成员推荐表》（见表2），身份证、学历证、职称证书、已注册（登记）职业资格证复印件及与专业有关的获奖证书复印件，各一式二份，必要时需提供证明材料原件。以上申请材料一律用A4纸，以非活页方式装订。</w:t>
      </w:r>
    </w:p>
    <w:p>
      <w:pPr>
        <w:pStyle w:val="2"/>
        <w:widowControl w:val="0"/>
        <w:shd w:val="clear" w:color="auto" w:fill="FFFFFF"/>
        <w:spacing w:line="560" w:lineRule="exact"/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电子材料：《河南省中州杯评选专家推荐（备案）汇总表》《河南省中州杯评选专家库成员推荐表》（见表1）。</w:t>
      </w:r>
    </w:p>
    <w:p>
      <w:pPr>
        <w:snapToGrid w:val="0"/>
        <w:spacing w:line="560" w:lineRule="exact"/>
        <w:ind w:firstLine="618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五、推荐程序</w:t>
      </w:r>
    </w:p>
    <w:p>
      <w:pPr>
        <w:pStyle w:val="2"/>
        <w:widowControl w:val="0"/>
        <w:shd w:val="clear" w:color="auto" w:fill="FFFFFF"/>
        <w:spacing w:line="560" w:lineRule="exact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省入库专家由本人自愿申请，经专家所在单位同意盖章后，由各省辖市建设工程行业主管部门、省级行业协会等统一推荐报送；省直单位及中央驻豫单位的专家可直接向评选办申报。电子材料可直接发送到指定电子邮箱。推荐部门评选专家的推荐程序除另行规定外参照执行。</w:t>
      </w:r>
    </w:p>
    <w:p>
      <w:pPr>
        <w:snapToGrid w:val="0"/>
        <w:spacing w:line="560" w:lineRule="exact"/>
        <w:ind w:firstLine="618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六、其他说明</w:t>
      </w:r>
    </w:p>
    <w:p>
      <w:pPr>
        <w:pStyle w:val="2"/>
        <w:widowControl w:val="0"/>
        <w:shd w:val="clear" w:color="auto" w:fill="FFFFFF"/>
        <w:spacing w:line="560" w:lineRule="exact"/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1. 推荐专家经省评选办审核后，对符合条件的颁发专家聘任证书。 </w:t>
      </w:r>
    </w:p>
    <w:p>
      <w:pPr>
        <w:pStyle w:val="2"/>
        <w:widowControl w:val="0"/>
        <w:shd w:val="clear" w:color="auto" w:fill="FFFFFF"/>
        <w:spacing w:line="560" w:lineRule="exact"/>
        <w:ind w:firstLine="645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申请材料按规定时间（以收到材料日期为准）报送，逾期不再受理。</w:t>
      </w:r>
    </w:p>
    <w:p>
      <w:pPr>
        <w:pStyle w:val="2"/>
        <w:widowControl w:val="0"/>
        <w:shd w:val="clear" w:color="auto" w:fill="FFFFFF"/>
        <w:spacing w:line="560" w:lineRule="exact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3. 材料接收事宜</w:t>
      </w:r>
    </w:p>
    <w:p>
      <w:pPr>
        <w:pStyle w:val="2"/>
        <w:widowControl w:val="0"/>
        <w:shd w:val="clear" w:color="auto" w:fill="FFFFFF"/>
        <w:spacing w:line="560" w:lineRule="exact"/>
        <w:ind w:left="617" w:hanging="618" w:hanging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接收地点：郑州市郑东新区郑开大道89号河南建设大夏    联 系 人：王 宏  苏 航</w:t>
      </w:r>
      <w:r>
        <w:rPr>
          <w:rStyle w:val="5"/>
          <w:rFonts w:ascii="Times New Roman" w:hAnsi="Times New Roman" w:eastAsia="仿宋_GB2312" w:cs="Times New Roman"/>
          <w:color w:val="000000"/>
          <w:sz w:val="32"/>
          <w:szCs w:val="32"/>
          <w:u w:val="none"/>
        </w:rPr>
        <w:t xml:space="preserve">     0371-66224277  66254526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</w:t>
      </w:r>
    </w:p>
    <w:p>
      <w:pPr>
        <w:pStyle w:val="2"/>
        <w:widowControl w:val="0"/>
        <w:shd w:val="clear" w:color="auto" w:fill="FFFFFF"/>
        <w:spacing w:line="56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电子邮箱：</w:t>
      </w:r>
      <w:r>
        <w:rPr>
          <w:rFonts w:ascii="Times New Roman" w:hAnsi="Times New Roman" w:eastAsia="仿宋_GB2312" w:cs="Times New Roman"/>
          <w:sz w:val="32"/>
          <w:szCs w:val="32"/>
        </w:rPr>
        <w:fldChar w:fldCharType="begin"/>
      </w:r>
      <w:r>
        <w:rPr>
          <w:rFonts w:ascii="Times New Roman" w:hAnsi="Times New Roman" w:eastAsia="仿宋_GB2312" w:cs="Times New Roman"/>
          <w:sz w:val="32"/>
          <w:szCs w:val="32"/>
        </w:rPr>
        <w:instrText xml:space="preserve"> HYPERLINK "mailto:2627155716@qq.com" </w:instrText>
      </w:r>
      <w:r>
        <w:rPr>
          <w:rFonts w:ascii="Times New Roman" w:hAnsi="Times New Roman" w:eastAsia="仿宋_GB2312" w:cs="Times New Roman"/>
          <w:sz w:val="32"/>
          <w:szCs w:val="32"/>
        </w:rPr>
        <w:fldChar w:fldCharType="separate"/>
      </w:r>
      <w:r>
        <w:rPr>
          <w:rStyle w:val="5"/>
          <w:rFonts w:ascii="Times New Roman" w:hAnsi="Times New Roman" w:eastAsia="仿宋_GB2312" w:cs="Times New Roman"/>
          <w:color w:val="auto"/>
          <w:sz w:val="32"/>
          <w:szCs w:val="32"/>
          <w:u w:val="none"/>
        </w:rPr>
        <w:t>2627155716@qq.com</w:t>
      </w:r>
      <w:r>
        <w:rPr>
          <w:rFonts w:ascii="Times New Roman" w:hAnsi="Times New Roman" w:eastAsia="仿宋_GB2312" w:cs="Times New Roman"/>
          <w:sz w:val="32"/>
          <w:szCs w:val="32"/>
        </w:rPr>
        <w:fldChar w:fldCharType="end"/>
      </w:r>
    </w:p>
    <w:p>
      <w:pPr>
        <w:pStyle w:val="2"/>
        <w:widowControl w:val="0"/>
        <w:numPr>
          <w:ins w:id="1" w:author="Windows 用户" w:date="2016-07-14T16:45:00Z"/>
        </w:numPr>
        <w:shd w:val="clear" w:color="auto" w:fill="FFFFFF"/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</w:t>
      </w:r>
    </w:p>
    <w:p>
      <w:pPr>
        <w:pStyle w:val="2"/>
        <w:widowControl w:val="0"/>
        <w:shd w:val="clear" w:color="auto" w:fill="FFFFFF"/>
        <w:spacing w:line="560" w:lineRule="exact"/>
        <w:ind w:firstLine="618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附件：1. 河南省中州杯评选专家推荐（备案）汇总表 </w:t>
      </w:r>
    </w:p>
    <w:p>
      <w:pPr>
        <w:pStyle w:val="2"/>
        <w:widowControl w:val="0"/>
        <w:shd w:val="clear" w:color="auto" w:fill="FFFFFF"/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2. 河南省中州杯评选专家库成员推荐表                          </w:t>
      </w:r>
    </w:p>
    <w:p>
      <w:pPr>
        <w:spacing w:line="560" w:lineRule="exact"/>
        <w:ind w:firstLine="5408" w:firstLineChars="175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</w:t>
      </w:r>
    </w:p>
    <w:p>
      <w:pPr>
        <w:spacing w:line="560" w:lineRule="exact"/>
        <w:ind w:firstLine="5408" w:firstLineChars="1750"/>
        <w:rPr>
          <w:rFonts w:ascii="Times New Roman" w:hAnsi="Times New Roman" w:eastAsia="仿宋_GB2312"/>
          <w:sz w:val="32"/>
          <w:szCs w:val="32"/>
        </w:rPr>
      </w:pPr>
    </w:p>
    <w:p>
      <w:pPr>
        <w:spacing w:line="560" w:lineRule="exact"/>
        <w:ind w:firstLine="5408" w:firstLineChars="1750"/>
        <w:rPr>
          <w:rFonts w:ascii="Times New Roman" w:hAnsi="Times New Roman" w:eastAsia="仿宋_GB2312"/>
          <w:sz w:val="32"/>
          <w:szCs w:val="32"/>
        </w:rPr>
      </w:pPr>
    </w:p>
    <w:p>
      <w:pPr>
        <w:jc w:val="righ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2019年8月7日  </w:t>
      </w:r>
    </w:p>
    <w:p>
      <w:pPr>
        <w:jc w:val="left"/>
        <w:rPr>
          <w:rFonts w:ascii="Times New Roman" w:hAnsi="Times New Roman" w:eastAsia="仿宋_GB2312"/>
          <w:sz w:val="32"/>
          <w:szCs w:val="32"/>
        </w:rPr>
      </w:pPr>
    </w:p>
    <w:p>
      <w:pPr>
        <w:jc w:val="left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8021"/>
        </w:tabs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附件</w:t>
      </w:r>
      <w:r>
        <w:rPr>
          <w:rFonts w:ascii="Times New Roman" w:hAnsi="Times New Roman" w:eastAsia="黑体"/>
          <w:sz w:val="32"/>
          <w:szCs w:val="32"/>
        </w:rPr>
        <w:t>1</w:t>
      </w:r>
    </w:p>
    <w:p>
      <w:pPr>
        <w:tabs>
          <w:tab w:val="left" w:pos="8021"/>
        </w:tabs>
        <w:spacing w:line="760" w:lineRule="exact"/>
        <w:jc w:val="center"/>
        <w:rPr>
          <w:rFonts w:ascii="Times New Roman" w:hAnsi="Times New Roman" w:eastAsia="方正小标宋简体"/>
          <w:sz w:val="32"/>
          <w:szCs w:val="32"/>
        </w:rPr>
      </w:pPr>
      <w:r>
        <w:rPr>
          <w:rFonts w:ascii="Times New Roman" w:hAnsi="Times New Roman" w:eastAsia="方正小标宋简体"/>
          <w:bCs/>
          <w:sz w:val="44"/>
          <w:szCs w:val="44"/>
        </w:rPr>
        <w:t>河南省中州杯评选专家推荐（备案）汇总表</w:t>
      </w:r>
    </w:p>
    <w:p>
      <w:pPr>
        <w:tabs>
          <w:tab w:val="left" w:pos="8021"/>
        </w:tabs>
        <w:jc w:val="left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填表单位：</w:t>
      </w:r>
      <w:r>
        <w:rPr>
          <w:rFonts w:ascii="Times New Roman" w:hAnsi="Times New Roman"/>
          <w:sz w:val="24"/>
          <w:u w:val="single"/>
        </w:rPr>
        <w:t xml:space="preserve">                      </w:t>
      </w:r>
    </w:p>
    <w:p>
      <w:pPr>
        <w:tabs>
          <w:tab w:val="left" w:pos="8021"/>
        </w:tabs>
        <w:jc w:val="left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市（直管县）</w:t>
      </w:r>
      <w:r>
        <w:rPr>
          <w:rFonts w:ascii="Times New Roman" w:hAnsi="Times New Roman"/>
          <w:sz w:val="24"/>
          <w:u w:val="single"/>
        </w:rPr>
        <w:t xml:space="preserve">                     </w:t>
      </w:r>
    </w:p>
    <w:tbl>
      <w:tblPr>
        <w:tblStyle w:val="3"/>
        <w:tblW w:w="91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350"/>
        <w:gridCol w:w="2149"/>
        <w:gridCol w:w="1895"/>
        <w:gridCol w:w="1201"/>
        <w:gridCol w:w="1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序号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姓名</w:t>
            </w:r>
          </w:p>
        </w:tc>
        <w:tc>
          <w:tcPr>
            <w:tcW w:w="2149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身份证号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单位名称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推荐专业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49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3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49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3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49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3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49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3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49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3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49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3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49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3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49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31" w:type="dxa"/>
            <w:noWrap w:val="0"/>
            <w:vAlign w:val="center"/>
          </w:tcPr>
          <w:p>
            <w:pPr>
              <w:tabs>
                <w:tab w:val="left" w:pos="802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pStyle w:val="2"/>
        <w:widowControl w:val="0"/>
        <w:shd w:val="clear" w:color="auto" w:fill="FFFFFF"/>
        <w:spacing w:line="320" w:lineRule="exact"/>
        <w:rPr>
          <w:rFonts w:ascii="Times New Roman" w:hAnsi="Times New Roman" w:cs="Times New Roman"/>
        </w:rPr>
      </w:pPr>
    </w:p>
    <w:p>
      <w:pPr>
        <w:pStyle w:val="2"/>
        <w:widowControl w:val="0"/>
        <w:shd w:val="clear" w:color="auto" w:fill="FFFFFF"/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填表说明：纸制版填表单位需签盖公章           时间：    年  月   日</w:t>
      </w:r>
    </w:p>
    <w:p>
      <w:pPr>
        <w:tabs>
          <w:tab w:val="left" w:pos="8021"/>
        </w:tabs>
        <w:jc w:val="left"/>
        <w:rPr>
          <w:rFonts w:ascii="Times New Roman" w:hAnsi="黑体" w:eastAsia="黑体"/>
          <w:sz w:val="32"/>
          <w:szCs w:val="32"/>
        </w:rPr>
      </w:pPr>
    </w:p>
    <w:p>
      <w:pPr>
        <w:tabs>
          <w:tab w:val="left" w:pos="8021"/>
        </w:tabs>
        <w:jc w:val="left"/>
        <w:rPr>
          <w:rFonts w:ascii="Times New Roman" w:hAnsi="黑体" w:eastAsia="黑体"/>
          <w:sz w:val="32"/>
          <w:szCs w:val="32"/>
        </w:rPr>
      </w:pPr>
    </w:p>
    <w:p>
      <w:pPr>
        <w:tabs>
          <w:tab w:val="left" w:pos="8021"/>
        </w:tabs>
        <w:jc w:val="left"/>
        <w:rPr>
          <w:rFonts w:ascii="Times New Roman" w:hAnsi="黑体" w:eastAsia="黑体"/>
          <w:sz w:val="32"/>
          <w:szCs w:val="32"/>
        </w:rPr>
      </w:pPr>
    </w:p>
    <w:p>
      <w:pPr>
        <w:tabs>
          <w:tab w:val="left" w:pos="8021"/>
        </w:tabs>
        <w:jc w:val="left"/>
        <w:rPr>
          <w:rFonts w:ascii="Times New Roman" w:hAnsi="黑体" w:eastAsia="黑体"/>
          <w:sz w:val="32"/>
          <w:szCs w:val="32"/>
        </w:rPr>
      </w:pPr>
    </w:p>
    <w:p>
      <w:pPr>
        <w:tabs>
          <w:tab w:val="left" w:pos="8021"/>
        </w:tabs>
        <w:jc w:val="left"/>
        <w:rPr>
          <w:rFonts w:ascii="Times New Roman" w:hAnsi="黑体" w:eastAsia="黑体"/>
          <w:sz w:val="32"/>
          <w:szCs w:val="32"/>
        </w:rPr>
      </w:pPr>
    </w:p>
    <w:p>
      <w:pPr>
        <w:tabs>
          <w:tab w:val="left" w:pos="8021"/>
        </w:tabs>
        <w:jc w:val="left"/>
        <w:rPr>
          <w:rFonts w:ascii="Times New Roman" w:hAnsi="黑体" w:eastAsia="黑体"/>
          <w:sz w:val="32"/>
          <w:szCs w:val="32"/>
        </w:rPr>
      </w:pPr>
    </w:p>
    <w:p>
      <w:pPr>
        <w:tabs>
          <w:tab w:val="left" w:pos="8021"/>
        </w:tabs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附件</w:t>
      </w:r>
      <w:r>
        <w:rPr>
          <w:rFonts w:ascii="Times New Roman" w:hAnsi="Times New Roman" w:eastAsia="黑体"/>
          <w:sz w:val="32"/>
          <w:szCs w:val="32"/>
        </w:rPr>
        <w:t>2</w:t>
      </w:r>
    </w:p>
    <w:p>
      <w:pPr>
        <w:tabs>
          <w:tab w:val="left" w:pos="8021"/>
        </w:tabs>
        <w:spacing w:line="76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ascii="Times New Roman" w:hAnsi="Times New Roman" w:eastAsia="方正小标宋简体"/>
          <w:bCs/>
          <w:sz w:val="44"/>
          <w:szCs w:val="44"/>
        </w:rPr>
        <w:t>河南省中州杯评选专家库成员推荐表</w:t>
      </w:r>
    </w:p>
    <w:p>
      <w:pPr>
        <w:tabs>
          <w:tab w:val="left" w:pos="8021"/>
        </w:tabs>
        <w:spacing w:line="800" w:lineRule="exact"/>
        <w:jc w:val="left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专家类别：省专家□   推荐部门专家□（专业代码：</w:t>
      </w:r>
      <w:r>
        <w:rPr>
          <w:rFonts w:ascii="宋体" w:hAnsi="宋体"/>
          <w:bCs/>
          <w:sz w:val="24"/>
          <w:u w:val="single"/>
        </w:rPr>
        <w:t xml:space="preserve">     </w:t>
      </w:r>
      <w:r>
        <w:rPr>
          <w:rFonts w:ascii="宋体" w:hAnsi="宋体"/>
          <w:bCs/>
          <w:sz w:val="24"/>
        </w:rPr>
        <w:t xml:space="preserve"> 组长〇 ）       </w:t>
      </w:r>
    </w:p>
    <w:tbl>
      <w:tblPr>
        <w:tblStyle w:val="3"/>
        <w:tblW w:w="89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862"/>
        <w:gridCol w:w="1367"/>
        <w:gridCol w:w="87"/>
        <w:gridCol w:w="827"/>
        <w:gridCol w:w="180"/>
        <w:gridCol w:w="378"/>
        <w:gridCol w:w="508"/>
        <w:gridCol w:w="65"/>
        <w:gridCol w:w="850"/>
        <w:gridCol w:w="79"/>
        <w:gridCol w:w="939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姓   名</w:t>
            </w:r>
          </w:p>
        </w:tc>
        <w:tc>
          <w:tcPr>
            <w:tcW w:w="1367" w:type="dxa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94" w:type="dxa"/>
            <w:gridSpan w:val="3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性 别</w:t>
            </w:r>
          </w:p>
        </w:tc>
        <w:tc>
          <w:tcPr>
            <w:tcW w:w="886" w:type="dxa"/>
            <w:gridSpan w:val="2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4" w:type="dxa"/>
            <w:gridSpan w:val="3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民 族</w:t>
            </w:r>
          </w:p>
        </w:tc>
        <w:tc>
          <w:tcPr>
            <w:tcW w:w="939" w:type="dxa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622" w:type="dxa"/>
            <w:vMerge w:val="restart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照 片</w:t>
            </w:r>
          </w:p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（近期一寸</w:t>
            </w:r>
          </w:p>
          <w:p>
            <w:pPr>
              <w:numPr>
                <w:ins w:id="2" w:author="Windows 用户" w:date="2016-07-14T16:49:00Z"/>
              </w:num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蓝底免冠</w:t>
            </w:r>
          </w:p>
          <w:p>
            <w:pPr>
              <w:numPr>
                <w:ins w:id="3" w:author="Windows 用户" w:date="2016-07-14T16:49:00Z"/>
              </w:num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出生年月</w:t>
            </w:r>
          </w:p>
        </w:tc>
        <w:tc>
          <w:tcPr>
            <w:tcW w:w="1367" w:type="dxa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980" w:type="dxa"/>
            <w:gridSpan w:val="5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政治面貌</w:t>
            </w:r>
          </w:p>
        </w:tc>
        <w:tc>
          <w:tcPr>
            <w:tcW w:w="1933" w:type="dxa"/>
            <w:gridSpan w:val="4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622" w:type="dxa"/>
            <w:vMerge w:val="continue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身份证号</w:t>
            </w:r>
          </w:p>
        </w:tc>
        <w:tc>
          <w:tcPr>
            <w:tcW w:w="5280" w:type="dxa"/>
            <w:gridSpan w:val="10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622" w:type="dxa"/>
            <w:vMerge w:val="continue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籍   贯</w:t>
            </w:r>
          </w:p>
        </w:tc>
        <w:tc>
          <w:tcPr>
            <w:tcW w:w="1367" w:type="dxa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72" w:type="dxa"/>
            <w:gridSpan w:val="4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最高学历</w:t>
            </w:r>
          </w:p>
        </w:tc>
        <w:tc>
          <w:tcPr>
            <w:tcW w:w="2441" w:type="dxa"/>
            <w:gridSpan w:val="5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622" w:type="dxa"/>
            <w:vMerge w:val="continue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所获学位</w:t>
            </w:r>
          </w:p>
        </w:tc>
        <w:tc>
          <w:tcPr>
            <w:tcW w:w="2839" w:type="dxa"/>
            <w:gridSpan w:val="5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23" w:type="dxa"/>
            <w:gridSpan w:val="3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所学专业</w:t>
            </w:r>
          </w:p>
        </w:tc>
        <w:tc>
          <w:tcPr>
            <w:tcW w:w="2640" w:type="dxa"/>
            <w:gridSpan w:val="3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毕业院校</w:t>
            </w:r>
          </w:p>
        </w:tc>
        <w:tc>
          <w:tcPr>
            <w:tcW w:w="2839" w:type="dxa"/>
            <w:gridSpan w:val="5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23" w:type="dxa"/>
            <w:gridSpan w:val="3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毕业时间</w:t>
            </w:r>
          </w:p>
        </w:tc>
        <w:tc>
          <w:tcPr>
            <w:tcW w:w="2640" w:type="dxa"/>
            <w:gridSpan w:val="3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从事专业</w:t>
            </w:r>
          </w:p>
        </w:tc>
        <w:tc>
          <w:tcPr>
            <w:tcW w:w="2839" w:type="dxa"/>
            <w:gridSpan w:val="5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23" w:type="dxa"/>
            <w:gridSpan w:val="3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专业年限</w:t>
            </w:r>
          </w:p>
        </w:tc>
        <w:tc>
          <w:tcPr>
            <w:tcW w:w="2640" w:type="dxa"/>
            <w:gridSpan w:val="3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工作单位</w:t>
            </w:r>
          </w:p>
        </w:tc>
        <w:tc>
          <w:tcPr>
            <w:tcW w:w="2839" w:type="dxa"/>
            <w:gridSpan w:val="5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23" w:type="dxa"/>
            <w:gridSpan w:val="3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行政职务</w:t>
            </w:r>
          </w:p>
        </w:tc>
        <w:tc>
          <w:tcPr>
            <w:tcW w:w="2640" w:type="dxa"/>
            <w:gridSpan w:val="3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技术职称</w:t>
            </w:r>
          </w:p>
        </w:tc>
        <w:tc>
          <w:tcPr>
            <w:tcW w:w="2839" w:type="dxa"/>
            <w:gridSpan w:val="5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23" w:type="dxa"/>
            <w:gridSpan w:val="3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执业资格</w:t>
            </w:r>
          </w:p>
        </w:tc>
        <w:tc>
          <w:tcPr>
            <w:tcW w:w="2640" w:type="dxa"/>
            <w:gridSpan w:val="3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在职情况</w:t>
            </w:r>
          </w:p>
        </w:tc>
        <w:tc>
          <w:tcPr>
            <w:tcW w:w="1454" w:type="dxa"/>
            <w:gridSpan w:val="2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</w:p>
        </w:tc>
        <w:tc>
          <w:tcPr>
            <w:tcW w:w="5448" w:type="dxa"/>
            <w:gridSpan w:val="9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1在职    2返聘    3退休</w:t>
            </w:r>
            <w:r>
              <w:rPr>
                <w:rFonts w:ascii="Times New Roman" w:hAnsi="Times New Roman"/>
                <w:bCs/>
                <w:sz w:val="24"/>
              </w:rPr>
              <w:t>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ind w:firstLine="229" w:firstLineChars="1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复审专家</w:t>
            </w:r>
          </w:p>
          <w:p>
            <w:pPr>
              <w:tabs>
                <w:tab w:val="left" w:pos="8021"/>
              </w:tabs>
              <w:spacing w:line="360" w:lineRule="exact"/>
              <w:ind w:firstLine="229" w:firstLineChars="1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专业代码</w:t>
            </w:r>
          </w:p>
        </w:tc>
        <w:tc>
          <w:tcPr>
            <w:tcW w:w="6902" w:type="dxa"/>
            <w:gridSpan w:val="11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01结构  02装修  03 市政  04水电安装  05绿化</w:t>
            </w:r>
          </w:p>
          <w:p>
            <w:pPr>
              <w:tabs>
                <w:tab w:val="left" w:pos="8021"/>
              </w:tabs>
              <w:spacing w:line="360" w:lineRule="exac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06地基  07交通  08 水利  09工业安装  10其他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任相关评委及学术职务情况</w:t>
            </w:r>
          </w:p>
        </w:tc>
        <w:tc>
          <w:tcPr>
            <w:tcW w:w="2281" w:type="dxa"/>
            <w:gridSpan w:val="3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</w:p>
        </w:tc>
        <w:tc>
          <w:tcPr>
            <w:tcW w:w="1131" w:type="dxa"/>
            <w:gridSpan w:val="4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聘任</w:t>
            </w:r>
          </w:p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时间</w:t>
            </w:r>
          </w:p>
        </w:tc>
        <w:tc>
          <w:tcPr>
            <w:tcW w:w="3490" w:type="dxa"/>
            <w:gridSpan w:val="4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    年 月至   年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电子邮箱</w:t>
            </w:r>
          </w:p>
        </w:tc>
        <w:tc>
          <w:tcPr>
            <w:tcW w:w="2281" w:type="dxa"/>
            <w:gridSpan w:val="3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手机 </w:t>
            </w:r>
          </w:p>
        </w:tc>
        <w:tc>
          <w:tcPr>
            <w:tcW w:w="3490" w:type="dxa"/>
            <w:gridSpan w:val="4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  <w:jc w:val="center"/>
        </w:trPr>
        <w:tc>
          <w:tcPr>
            <w:tcW w:w="1196" w:type="dxa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个</w:t>
            </w:r>
          </w:p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人</w:t>
            </w:r>
          </w:p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简</w:t>
            </w:r>
          </w:p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历</w:t>
            </w:r>
          </w:p>
        </w:tc>
        <w:tc>
          <w:tcPr>
            <w:tcW w:w="7764" w:type="dxa"/>
            <w:gridSpan w:val="12"/>
            <w:noWrap w:val="0"/>
            <w:vAlign w:val="top"/>
          </w:tcPr>
          <w:p>
            <w:pPr>
              <w:tabs>
                <w:tab w:val="left" w:pos="8021"/>
              </w:tabs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  <w:p>
            <w:pPr>
              <w:tabs>
                <w:tab w:val="left" w:pos="8021"/>
              </w:tabs>
              <w:spacing w:line="360" w:lineRule="exac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（本人主要工作经历）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9" w:hRule="atLeast"/>
          <w:jc w:val="center"/>
        </w:trPr>
        <w:tc>
          <w:tcPr>
            <w:tcW w:w="1196" w:type="dxa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工</w:t>
            </w:r>
          </w:p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作</w:t>
            </w:r>
          </w:p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业</w:t>
            </w:r>
          </w:p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绩</w:t>
            </w:r>
          </w:p>
        </w:tc>
        <w:tc>
          <w:tcPr>
            <w:tcW w:w="7764" w:type="dxa"/>
            <w:gridSpan w:val="12"/>
            <w:noWrap w:val="0"/>
            <w:vAlign w:val="top"/>
          </w:tcPr>
          <w:p>
            <w:pPr>
              <w:tabs>
                <w:tab w:val="left" w:pos="8021"/>
              </w:tabs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  <w:p>
            <w:pPr>
              <w:tabs>
                <w:tab w:val="left" w:pos="8021"/>
              </w:tabs>
              <w:spacing w:line="360" w:lineRule="exac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（工作业绩和主要学术成就等）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  <w:jc w:val="center"/>
        </w:trPr>
        <w:tc>
          <w:tcPr>
            <w:tcW w:w="1196" w:type="dxa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所在</w:t>
            </w:r>
          </w:p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单位</w:t>
            </w:r>
          </w:p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意见</w:t>
            </w:r>
          </w:p>
        </w:tc>
        <w:tc>
          <w:tcPr>
            <w:tcW w:w="3143" w:type="dxa"/>
            <w:gridSpan w:val="4"/>
            <w:noWrap w:val="0"/>
            <w:vAlign w:val="top"/>
          </w:tcPr>
          <w:p>
            <w:pPr>
              <w:tabs>
                <w:tab w:val="left" w:pos="8021"/>
              </w:tabs>
              <w:spacing w:line="360" w:lineRule="exact"/>
              <w:ind w:firstLine="4237" w:firstLineChars="1850"/>
              <w:rPr>
                <w:rFonts w:ascii="Times New Roman" w:hAnsi="Times New Roman"/>
                <w:bCs/>
                <w:sz w:val="24"/>
              </w:rPr>
            </w:pPr>
          </w:p>
          <w:p>
            <w:pPr>
              <w:tabs>
                <w:tab w:val="left" w:pos="8021"/>
              </w:tabs>
              <w:spacing w:line="360" w:lineRule="exact"/>
              <w:ind w:left="1025" w:firstLine="115" w:firstLineChars="50"/>
              <w:rPr>
                <w:rFonts w:ascii="Times New Roman" w:hAnsi="Times New Roman"/>
                <w:bCs/>
                <w:sz w:val="24"/>
              </w:rPr>
            </w:pPr>
          </w:p>
          <w:p>
            <w:pPr>
              <w:numPr>
                <w:ins w:id="4" w:author="Windows 用户" w:date="2016-07-14T16:50:00Z"/>
              </w:numPr>
              <w:tabs>
                <w:tab w:val="left" w:pos="8021"/>
              </w:tabs>
              <w:spacing w:line="360" w:lineRule="exact"/>
              <w:ind w:left="1025" w:firstLine="115" w:firstLineChars="50"/>
              <w:rPr>
                <w:rFonts w:ascii="Times New Roman" w:hAnsi="Times New Roman"/>
                <w:bCs/>
                <w:sz w:val="24"/>
              </w:rPr>
            </w:pPr>
          </w:p>
          <w:p>
            <w:pPr>
              <w:tabs>
                <w:tab w:val="left" w:pos="8021"/>
              </w:tabs>
              <w:spacing w:line="360" w:lineRule="exact"/>
              <w:ind w:left="1025" w:firstLine="115" w:firstLineChars="50"/>
              <w:rPr>
                <w:rFonts w:ascii="Times New Roman" w:hAnsi="Times New Roman"/>
                <w:bCs/>
                <w:sz w:val="24"/>
              </w:rPr>
            </w:pPr>
          </w:p>
          <w:p>
            <w:pPr>
              <w:tabs>
                <w:tab w:val="left" w:pos="8021"/>
              </w:tabs>
              <w:spacing w:line="360" w:lineRule="exact"/>
              <w:ind w:left="1025" w:firstLine="115" w:firstLineChars="50"/>
              <w:rPr>
                <w:rFonts w:ascii="Times New Roman" w:hAnsi="Times New Roman"/>
                <w:bCs/>
                <w:sz w:val="24"/>
              </w:rPr>
            </w:pPr>
          </w:p>
          <w:p>
            <w:pPr>
              <w:tabs>
                <w:tab w:val="left" w:pos="8021"/>
              </w:tabs>
              <w:spacing w:line="360" w:lineRule="exact"/>
              <w:ind w:left="1025" w:firstLine="115" w:firstLineChars="5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单位（盖章）</w:t>
            </w:r>
          </w:p>
          <w:p>
            <w:pPr>
              <w:tabs>
                <w:tab w:val="left" w:pos="8021"/>
              </w:tabs>
              <w:spacing w:line="360" w:lineRule="exact"/>
              <w:ind w:firstLine="1085" w:firstLineChars="474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年  月  日</w:t>
            </w:r>
          </w:p>
        </w:tc>
        <w:tc>
          <w:tcPr>
            <w:tcW w:w="1131" w:type="dxa"/>
            <w:gridSpan w:val="4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ind w:firstLine="115" w:firstLineChars="50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推荐</w:t>
            </w:r>
          </w:p>
          <w:p>
            <w:pPr>
              <w:tabs>
                <w:tab w:val="left" w:pos="8021"/>
              </w:tabs>
              <w:spacing w:line="360" w:lineRule="exact"/>
              <w:ind w:firstLine="115" w:firstLineChars="50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单位</w:t>
            </w:r>
          </w:p>
          <w:p>
            <w:pPr>
              <w:tabs>
                <w:tab w:val="left" w:pos="8021"/>
              </w:tabs>
              <w:spacing w:line="360" w:lineRule="exact"/>
              <w:ind w:firstLine="115" w:firstLineChars="50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意见</w:t>
            </w:r>
          </w:p>
        </w:tc>
        <w:tc>
          <w:tcPr>
            <w:tcW w:w="3490" w:type="dxa"/>
            <w:gridSpan w:val="4"/>
            <w:noWrap w:val="0"/>
            <w:vAlign w:val="top"/>
          </w:tcPr>
          <w:p>
            <w:pPr>
              <w:tabs>
                <w:tab w:val="left" w:pos="8021"/>
              </w:tabs>
              <w:spacing w:line="360" w:lineRule="exact"/>
              <w:ind w:left="1025" w:firstLine="1031" w:firstLineChars="450"/>
              <w:rPr>
                <w:rFonts w:ascii="Times New Roman" w:hAnsi="Times New Roman"/>
                <w:bCs/>
                <w:sz w:val="24"/>
              </w:rPr>
            </w:pPr>
          </w:p>
          <w:p>
            <w:pPr>
              <w:numPr>
                <w:ins w:id="5" w:author="Windows 用户" w:date="2016-07-14T16:50:00Z"/>
              </w:numPr>
              <w:tabs>
                <w:tab w:val="left" w:pos="8021"/>
              </w:tabs>
              <w:spacing w:line="360" w:lineRule="exact"/>
              <w:ind w:left="1025" w:firstLine="1031" w:firstLineChars="450"/>
              <w:rPr>
                <w:rFonts w:ascii="Times New Roman" w:hAnsi="Times New Roman"/>
                <w:bCs/>
                <w:sz w:val="24"/>
              </w:rPr>
            </w:pPr>
          </w:p>
          <w:p>
            <w:pPr>
              <w:numPr>
                <w:ins w:id="6" w:author="Windows 用户" w:date="2016-07-14T16:50:00Z"/>
              </w:numPr>
              <w:tabs>
                <w:tab w:val="left" w:pos="8021"/>
              </w:tabs>
              <w:spacing w:line="360" w:lineRule="exact"/>
              <w:ind w:left="1025" w:firstLine="1031" w:firstLineChars="450"/>
              <w:rPr>
                <w:rFonts w:ascii="Times New Roman" w:hAnsi="Times New Roman"/>
                <w:bCs/>
                <w:sz w:val="24"/>
              </w:rPr>
            </w:pPr>
          </w:p>
          <w:p>
            <w:pPr>
              <w:numPr>
                <w:ins w:id="7" w:author="Windows 用户" w:date="2016-07-14T16:50:00Z"/>
              </w:numPr>
              <w:tabs>
                <w:tab w:val="left" w:pos="8021"/>
              </w:tabs>
              <w:spacing w:line="360" w:lineRule="exact"/>
              <w:ind w:left="1025" w:firstLine="1031" w:firstLineChars="450"/>
              <w:rPr>
                <w:rFonts w:ascii="Times New Roman" w:hAnsi="Times New Roman"/>
                <w:bCs/>
                <w:sz w:val="24"/>
              </w:rPr>
            </w:pPr>
          </w:p>
          <w:p>
            <w:pPr>
              <w:tabs>
                <w:tab w:val="left" w:pos="8021"/>
              </w:tabs>
              <w:spacing w:line="360" w:lineRule="exact"/>
              <w:ind w:left="1025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   </w:t>
            </w:r>
          </w:p>
          <w:p>
            <w:pPr>
              <w:tabs>
                <w:tab w:val="left" w:pos="8021"/>
              </w:tabs>
              <w:spacing w:line="360" w:lineRule="exact"/>
              <w:ind w:left="1025" w:firstLine="115" w:firstLineChars="5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单位（盖章）</w:t>
            </w:r>
          </w:p>
          <w:p>
            <w:pPr>
              <w:tabs>
                <w:tab w:val="left" w:pos="8021"/>
              </w:tabs>
              <w:spacing w:line="360" w:lineRule="exact"/>
              <w:ind w:left="1182" w:firstLine="229" w:firstLineChars="1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3" w:hRule="atLeast"/>
          <w:jc w:val="center"/>
        </w:trPr>
        <w:tc>
          <w:tcPr>
            <w:tcW w:w="1196" w:type="dxa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中州</w:t>
            </w:r>
          </w:p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杯评</w:t>
            </w:r>
          </w:p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选委</w:t>
            </w:r>
          </w:p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员会</w:t>
            </w:r>
          </w:p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审核</w:t>
            </w:r>
          </w:p>
        </w:tc>
        <w:tc>
          <w:tcPr>
            <w:tcW w:w="7764" w:type="dxa"/>
            <w:gridSpan w:val="12"/>
            <w:noWrap w:val="0"/>
            <w:vAlign w:val="center"/>
          </w:tcPr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  <w:p>
            <w:pPr>
              <w:tabs>
                <w:tab w:val="left" w:pos="8021"/>
              </w:tabs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  <w:p>
            <w:pPr>
              <w:numPr>
                <w:ins w:id="8" w:author="Windows 用户" w:date="2016-07-14T16:50:00Z"/>
              </w:numPr>
              <w:tabs>
                <w:tab w:val="left" w:pos="8021"/>
              </w:tabs>
              <w:spacing w:line="360" w:lineRule="exact"/>
              <w:ind w:firstLine="3893" w:firstLineChars="1700"/>
              <w:rPr>
                <w:rFonts w:ascii="Times New Roman" w:hAnsi="Times New Roman"/>
                <w:bCs/>
                <w:sz w:val="24"/>
              </w:rPr>
            </w:pPr>
          </w:p>
          <w:p>
            <w:pPr>
              <w:numPr>
                <w:ins w:id="9" w:author="Windows 用户" w:date="2016-07-14T16:50:00Z"/>
              </w:numPr>
              <w:tabs>
                <w:tab w:val="left" w:pos="8021"/>
              </w:tabs>
              <w:spacing w:line="360" w:lineRule="exact"/>
              <w:ind w:firstLine="4809" w:firstLineChars="21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（盖章）</w:t>
            </w:r>
          </w:p>
          <w:p>
            <w:pPr>
              <w:numPr>
                <w:ins w:id="10" w:author="Windows 用户" w:date="2016-07-14T16:50:00Z"/>
              </w:numPr>
              <w:tabs>
                <w:tab w:val="left" w:pos="8021"/>
              </w:tabs>
              <w:spacing w:line="360" w:lineRule="exact"/>
              <w:ind w:firstLine="3893" w:firstLineChars="1700"/>
              <w:rPr>
                <w:rFonts w:ascii="Times New Roman" w:hAnsi="Times New Roman"/>
                <w:bCs/>
                <w:sz w:val="24"/>
              </w:rPr>
            </w:pPr>
          </w:p>
          <w:p>
            <w:pPr>
              <w:tabs>
                <w:tab w:val="left" w:pos="8021"/>
              </w:tabs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                               年   月   日</w:t>
            </w:r>
          </w:p>
        </w:tc>
      </w:tr>
    </w:tbl>
    <w:p>
      <w:pPr>
        <w:pStyle w:val="2"/>
        <w:widowControl w:val="0"/>
        <w:shd w:val="clear" w:color="auto" w:fill="FFFFFF"/>
        <w:spacing w:line="400" w:lineRule="exact"/>
        <w:rPr>
          <w:rFonts w:ascii="Times New Roman" w:hAnsi="Times New Roman" w:eastAsia="仿宋" w:cs="Times New Roman"/>
        </w:rPr>
      </w:pPr>
    </w:p>
    <w:p>
      <w:pPr>
        <w:pStyle w:val="2"/>
        <w:widowControl w:val="0"/>
        <w:shd w:val="clear" w:color="auto" w:fill="FFFFFF"/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填表说明：</w:t>
      </w:r>
    </w:p>
    <w:p>
      <w:pPr>
        <w:pStyle w:val="2"/>
        <w:widowControl w:val="0"/>
        <w:shd w:val="clear" w:color="auto" w:fill="FFFFFF"/>
        <w:spacing w:line="320" w:lineRule="exact"/>
        <w:ind w:firstLine="5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专家类别分评选专家和复查专家，只能选择一项，并在方框中打钩；选择复查专家的均应按专业代码填写代码，并在任选一项的级别的圆中涂黑；</w:t>
      </w:r>
    </w:p>
    <w:p>
      <w:pPr>
        <w:pStyle w:val="2"/>
        <w:widowControl w:val="0"/>
        <w:shd w:val="clear" w:color="auto" w:fill="FFFFFF"/>
        <w:spacing w:line="320" w:lineRule="exact"/>
        <w:ind w:firstLine="5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从事专业是指：从事房建与市政基础设施、装饰装修、园林绿化、交通水利电力工业等列入中州杯评选工程的建设、勘察、设计、施工、监理、检测、研发、管理等专业；</w:t>
      </w:r>
    </w:p>
    <w:p>
      <w:pPr>
        <w:pStyle w:val="2"/>
        <w:widowControl w:val="0"/>
        <w:numPr>
          <w:ins w:id="11" w:author="石块" w:date=""/>
        </w:numPr>
        <w:shd w:val="clear" w:color="auto" w:fill="FFFFFF"/>
        <w:spacing w:line="320" w:lineRule="exact"/>
        <w:ind w:firstLine="420" w:firstLineChars="0"/>
        <w:rPr>
          <w:rFonts w:hint="eastAsia" w:ascii="Times New Roman" w:hAnsi="Times New Roman" w:eastAsia="宋体"/>
          <w:sz w:val="32"/>
          <w:szCs w:val="32"/>
          <w:lang w:val="en-US" w:eastAsia="zh-CN"/>
        </w:rPr>
        <w:sectPr>
          <w:pgSz w:w="11906" w:h="16838"/>
          <w:pgMar w:top="2098" w:right="1588" w:bottom="2098" w:left="1588" w:header="851" w:footer="1701" w:gutter="0"/>
          <w:cols w:space="720" w:num="1"/>
          <w:docGrid w:type="linesAndChars" w:linePitch="287" w:charSpace="-2374"/>
        </w:sectPr>
      </w:pPr>
      <w:r>
        <w:rPr>
          <w:rFonts w:ascii="Times New Roman" w:hAnsi="Times New Roman" w:cs="Times New Roman"/>
        </w:rPr>
        <w:t>3.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本表格未尽事宜，由中州杯评委会负</w:t>
      </w:r>
      <w:r>
        <w:rPr>
          <w:rFonts w:hint="eastAsia" w:ascii="Times New Roman" w:hAnsi="Times New Roman" w:cs="Times New Roman"/>
          <w:lang w:val="en-US" w:eastAsia="zh-CN"/>
        </w:rPr>
        <w:t>责</w:t>
      </w:r>
    </w:p>
    <w:p>
      <w:pPr>
        <w:jc w:val="left"/>
        <w:rPr>
          <w:rFonts w:ascii="Times New Roman" w:hAnsi="Times New Roman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indows 用户">
    <w15:presenceInfo w15:providerId="None" w15:userId="Windows 用户"/>
  </w15:person>
  <w15:person w15:author="石块">
    <w15:presenceInfo w15:providerId="WPS Office" w15:userId="4033406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B6B04"/>
    <w:rsid w:val="38DB6B04"/>
    <w:rsid w:val="506022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5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2019-08-14T10:03:00Z</dcterms:created>
  <dc:creator>石块</dc:creator>
  <cp:lastModifiedBy>石块</cp:lastModifiedBy>
  <dcterms:modified xsi:type="dcterms:W3CDTF">2019-08-14T10:23:28Z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